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4240A24F" w:rsidR="00F73672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3093A">
        <w:rPr>
          <w:b/>
          <w:noProof/>
          <w:sz w:val="24"/>
        </w:rPr>
        <w:t>256</w:t>
      </w:r>
    </w:p>
    <w:p w14:paraId="4F152AE5" w14:textId="77777777" w:rsidR="00F73672" w:rsidRDefault="00F73672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FCBF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 w:rsidRPr="00F00DD7">
        <w:rPr>
          <w:rFonts w:ascii="Arial" w:hAnsi="Arial" w:cs="Arial"/>
          <w:b/>
          <w:bCs/>
          <w:lang w:val="en-US"/>
        </w:rPr>
        <w:t>China Mobile</w:t>
      </w:r>
      <w:r w:rsidR="00DC755D">
        <w:rPr>
          <w:rFonts w:ascii="Arial" w:hAnsi="Arial" w:cs="Arial"/>
          <w:b/>
          <w:bCs/>
          <w:lang w:val="en-US"/>
        </w:rPr>
        <w:t xml:space="preserve">, </w:t>
      </w:r>
      <w:r w:rsidR="00DC755D" w:rsidRPr="00F00DD7">
        <w:rPr>
          <w:rFonts w:ascii="Arial" w:hAnsi="Arial" w:cs="Arial"/>
          <w:b/>
          <w:bCs/>
          <w:lang w:val="en-US"/>
        </w:rPr>
        <w:t>China Southern Power Grid</w:t>
      </w:r>
    </w:p>
    <w:p w14:paraId="18BE02D5" w14:textId="1CFADD4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488D">
        <w:rPr>
          <w:rFonts w:ascii="Arial" w:hAnsi="Arial" w:cs="Arial"/>
          <w:b/>
          <w:bCs/>
          <w:lang w:val="en-US"/>
        </w:rPr>
        <w:t xml:space="preserve">Update the data type </w:t>
      </w:r>
      <w:r w:rsidR="0070603A">
        <w:rPr>
          <w:rFonts w:ascii="Arial" w:hAnsi="Arial" w:cs="Arial"/>
          <w:b/>
          <w:bCs/>
          <w:lang w:val="en-US"/>
        </w:rPr>
        <w:t>for</w:t>
      </w:r>
      <w:r w:rsidR="00C0488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0488D">
        <w:rPr>
          <w:rFonts w:ascii="Arial" w:hAnsi="Arial" w:cs="Arial"/>
          <w:b/>
          <w:bCs/>
          <w:lang w:val="en-US"/>
        </w:rPr>
        <w:t>Nimsas_SessionEventControl</w:t>
      </w:r>
      <w:proofErr w:type="spellEnd"/>
      <w:r w:rsidR="00C0488D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5E6FB0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C755D">
        <w:rPr>
          <w:rFonts w:ascii="Arial" w:hAnsi="Arial" w:cs="Arial"/>
          <w:b/>
          <w:bCs/>
          <w:lang w:val="en-US"/>
        </w:rPr>
        <w:t xml:space="preserve">29.175 </w:t>
      </w:r>
      <w:r w:rsidR="00DC755D">
        <w:rPr>
          <w:rFonts w:ascii="Arial" w:hAnsi="Arial" w:cs="Arial" w:hint="eastAsia"/>
          <w:b/>
          <w:bCs/>
          <w:lang w:val="en-US" w:eastAsia="zh-CN"/>
        </w:rPr>
        <w:t>v</w:t>
      </w:r>
      <w:r w:rsidR="00DC755D">
        <w:rPr>
          <w:rFonts w:ascii="Arial" w:hAnsi="Arial" w:cs="Arial"/>
          <w:b/>
          <w:bCs/>
          <w:lang w:val="en-US"/>
        </w:rPr>
        <w:t>0.2.0</w:t>
      </w:r>
    </w:p>
    <w:p w14:paraId="4ED68054" w14:textId="4D8B7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EBBCA7E" w:rsidR="00CD2478" w:rsidRPr="006B5418" w:rsidRDefault="00C0488D" w:rsidP="00CD2478">
      <w:pPr>
        <w:rPr>
          <w:lang w:val="en-US"/>
        </w:rPr>
      </w:pPr>
      <w:r>
        <w:rPr>
          <w:lang w:val="en-US"/>
        </w:rPr>
        <w:t xml:space="preserve">Some IMS SBA data types </w:t>
      </w:r>
      <w:r w:rsidR="00ED5AC1">
        <w:rPr>
          <w:lang w:val="en-US"/>
        </w:rPr>
        <w:t>are proposed to</w:t>
      </w:r>
      <w:r>
        <w:rPr>
          <w:lang w:val="en-US"/>
        </w:rPr>
        <w:t xml:space="preserve"> </w:t>
      </w:r>
      <w:r w:rsidR="0015348F">
        <w:rPr>
          <w:lang w:val="en-US"/>
        </w:rPr>
        <w:t>be specified</w:t>
      </w:r>
      <w:r>
        <w:rPr>
          <w:lang w:val="en-US"/>
        </w:rPr>
        <w:t xml:space="preserve"> as </w:t>
      </w:r>
      <w:proofErr w:type="spellStart"/>
      <w:r>
        <w:rPr>
          <w:lang w:val="en-US"/>
        </w:rPr>
        <w:t>CommonData</w:t>
      </w:r>
      <w:proofErr w:type="spellEnd"/>
      <w:r w:rsidR="00ED5AC1">
        <w:rPr>
          <w:lang w:val="en-US"/>
        </w:rPr>
        <w:t xml:space="preserve"> in </w:t>
      </w:r>
      <w:r w:rsidR="00ED5AC1">
        <w:t>TS 29.571</w:t>
      </w:r>
      <w:r w:rsidR="00BA6600">
        <w:rPr>
          <w:lang w:val="en-US"/>
        </w:rPr>
        <w:t>. So,</w:t>
      </w:r>
      <w:r>
        <w:rPr>
          <w:lang w:val="en-US"/>
        </w:rPr>
        <w:t xml:space="preserve"> the corresponding data type should </w:t>
      </w:r>
      <w:r w:rsidR="00F34984">
        <w:rPr>
          <w:lang w:val="en-US"/>
        </w:rPr>
        <w:t xml:space="preserve">also </w:t>
      </w:r>
      <w:r>
        <w:rPr>
          <w:lang w:val="en-US"/>
        </w:rPr>
        <w:t xml:space="preserve">be updated accordingly in </w:t>
      </w:r>
      <w:proofErr w:type="spellStart"/>
      <w:r w:rsidR="007079EC" w:rsidRPr="007079EC">
        <w:rPr>
          <w:lang w:val="en-US"/>
        </w:rPr>
        <w:t>Nimsas_SessionEventControl</w:t>
      </w:r>
      <w:proofErr w:type="spellEnd"/>
      <w:r w:rsidR="007079EC" w:rsidRPr="007079EC">
        <w:rPr>
          <w:lang w:val="en-US"/>
        </w:rPr>
        <w:t xml:space="preserve"> Service AP</w:t>
      </w:r>
      <w:r w:rsidR="00BA6600">
        <w:rPr>
          <w:lang w:val="en-US"/>
        </w:rPr>
        <w:t>I</w:t>
      </w:r>
      <w:r w:rsidR="00ED5AC1"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32B96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755D">
        <w:rPr>
          <w:lang w:val="en-US"/>
        </w:rPr>
        <w:t>29.175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F5C89BD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4056D6E5" w14:textId="51EBFD4F" w:rsidR="00515C4D" w:rsidRPr="003663BC" w:rsidRDefault="00C21836" w:rsidP="0036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35971433"/>
      <w:bookmarkStart w:id="2" w:name="_Toc510696638"/>
    </w:p>
    <w:p w14:paraId="23DBFF2D" w14:textId="77777777" w:rsidR="00BA6600" w:rsidRDefault="00BA6600" w:rsidP="00BA6600">
      <w:pPr>
        <w:pStyle w:val="4"/>
      </w:pPr>
      <w:bookmarkStart w:id="3" w:name="_Toc510696633"/>
      <w:bookmarkStart w:id="4" w:name="_Toc35971428"/>
      <w:bookmarkStart w:id="5" w:name="_Toc137624660"/>
      <w:bookmarkStart w:id="6" w:name="_Toc35971429"/>
      <w:bookmarkStart w:id="7" w:name="_Toc510696634"/>
      <w:bookmarkEnd w:id="1"/>
      <w:bookmarkEnd w:id="2"/>
      <w:r>
        <w:t>6.1.6.1</w:t>
      </w:r>
      <w:r>
        <w:tab/>
        <w:t>General</w:t>
      </w:r>
      <w:bookmarkEnd w:id="3"/>
      <w:bookmarkEnd w:id="4"/>
      <w:bookmarkEnd w:id="5"/>
    </w:p>
    <w:p w14:paraId="49D93425" w14:textId="77777777" w:rsidR="00BA6600" w:rsidRDefault="00BA6600" w:rsidP="00BA6600">
      <w:r>
        <w:t>This clause specifies the application data model supported by the API.</w:t>
      </w:r>
    </w:p>
    <w:p w14:paraId="2CB23E44" w14:textId="77777777" w:rsidR="00BA6600" w:rsidRDefault="00BA6600" w:rsidP="00BA6600">
      <w:r>
        <w:t xml:space="preserve">Table 6.1.6.1-1 specifies the data types defined for the </w:t>
      </w:r>
      <w:bookmarkStart w:id="8" w:name="_Hlk134624419"/>
      <w:proofErr w:type="spellStart"/>
      <w:r w:rsidRPr="000D671B">
        <w:t>Nimsas_SessionEventControl</w:t>
      </w:r>
      <w:bookmarkEnd w:id="8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D0B93D7" w14:textId="77777777" w:rsidR="00BA6600" w:rsidRDefault="00BA6600" w:rsidP="00BA6600">
      <w:pPr>
        <w:pStyle w:val="TH"/>
      </w:pPr>
      <w:r>
        <w:t xml:space="preserve">Table 6.1.6.1-1: </w:t>
      </w:r>
      <w:proofErr w:type="spellStart"/>
      <w:r w:rsidRPr="008E66C5">
        <w:t>Nimsas_SessionEventControl</w:t>
      </w:r>
      <w:proofErr w:type="spellEnd"/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BA6600" w14:paraId="3072416A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3707A" w14:textId="77777777" w:rsidR="00BA6600" w:rsidRDefault="00BA6600" w:rsidP="00DF48CA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EDC33" w14:textId="77777777" w:rsidR="00BA6600" w:rsidRDefault="00BA6600" w:rsidP="00DF48CA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26F3D" w14:textId="77777777" w:rsidR="00BA6600" w:rsidRDefault="00BA6600" w:rsidP="00DF48CA">
            <w:pPr>
              <w:pStyle w:val="TAH"/>
            </w:pPr>
            <w:r>
              <w:t>Description</w:t>
            </w:r>
          </w:p>
        </w:tc>
      </w:tr>
      <w:tr w:rsidR="00BA6600" w14:paraId="699072F2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993" w14:textId="77777777" w:rsidR="00BA6600" w:rsidRDefault="00BA6600" w:rsidP="00DF48CA">
            <w:pPr>
              <w:pStyle w:val="TAL"/>
            </w:pPr>
            <w:proofErr w:type="spellStart"/>
            <w:r w:rsidRPr="00A70ED2">
              <w:t>SessionEventNotification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C9E" w14:textId="77777777" w:rsidR="00BA6600" w:rsidRDefault="00BA6600" w:rsidP="00DF48C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66D" w14:textId="77777777" w:rsidR="00BA6600" w:rsidRDefault="00BA6600" w:rsidP="00DF48CA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BA6600" w14:paraId="37CCFF7A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9577" w14:textId="77777777" w:rsidR="00BA6600" w:rsidRPr="00A70ED2" w:rsidRDefault="00BA6600" w:rsidP="00DF48CA">
            <w:pPr>
              <w:pStyle w:val="TAL"/>
            </w:pPr>
            <w:proofErr w:type="spellStart"/>
            <w:r w:rsidRPr="001062A5">
              <w:t>NotificationEvent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D11E" w14:textId="77777777" w:rsidR="00BA6600" w:rsidRDefault="00BA6600" w:rsidP="00DF48C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5267" w14:textId="77777777" w:rsidR="00BA6600" w:rsidRPr="00A70ED2" w:rsidRDefault="00BA6600" w:rsidP="00DF48C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BA6600" w14:paraId="14E27C2B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BECA" w14:textId="77777777" w:rsidR="00BA6600" w:rsidRPr="00A70ED2" w:rsidRDefault="00BA6600" w:rsidP="00DF48CA">
            <w:pPr>
              <w:pStyle w:val="TAL"/>
            </w:pPr>
            <w:proofErr w:type="spellStart"/>
            <w:r w:rsidRPr="001062A5">
              <w:t>SessionInfo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328E" w14:textId="77777777" w:rsidR="00BA6600" w:rsidRDefault="00BA6600" w:rsidP="00DF48C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765C" w14:textId="77777777" w:rsidR="00BA6600" w:rsidRPr="00A70ED2" w:rsidRDefault="00BA6600" w:rsidP="00DF48C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BA6600" w14:paraId="1E68964F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41CE" w14:textId="77777777" w:rsidR="00BA6600" w:rsidRPr="00A70ED2" w:rsidRDefault="00BA6600" w:rsidP="00DF48CA">
            <w:pPr>
              <w:pStyle w:val="TAL"/>
            </w:pPr>
            <w:proofErr w:type="spellStart"/>
            <w:r w:rsidRPr="001062A5">
              <w:t>MediaInfo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60E9" w14:textId="77777777" w:rsidR="00BA6600" w:rsidRDefault="00BA6600" w:rsidP="00DF48C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CC20" w14:textId="77777777" w:rsidR="00BA6600" w:rsidRPr="00A70ED2" w:rsidRDefault="00BA6600" w:rsidP="00DF48C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BA6600" w14:paraId="61650B86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0E66" w14:textId="77777777" w:rsidR="00BA6600" w:rsidRPr="00A70ED2" w:rsidRDefault="00BA6600" w:rsidP="00DF48CA">
            <w:pPr>
              <w:pStyle w:val="TAL"/>
            </w:pPr>
            <w:proofErr w:type="spellStart"/>
            <w:r w:rsidRPr="001062A5">
              <w:t>MediaSpecification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18CA" w14:textId="77777777" w:rsidR="00BA6600" w:rsidRDefault="00BA6600" w:rsidP="00DF48C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247" w14:textId="77777777" w:rsidR="00BA6600" w:rsidRPr="00A70ED2" w:rsidRDefault="00BA6600" w:rsidP="00DF48C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BA6600" w14:paraId="5A1D0C65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0139" w14:textId="77777777" w:rsidR="00BA6600" w:rsidRPr="00A70ED2" w:rsidRDefault="00BA6600" w:rsidP="00DF48CA">
            <w:pPr>
              <w:pStyle w:val="TAL"/>
            </w:pPr>
            <w:proofErr w:type="spellStart"/>
            <w:r w:rsidRPr="007A6FA5">
              <w:t>EventType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D6FA" w14:textId="77777777" w:rsidR="00BA6600" w:rsidRDefault="00BA6600" w:rsidP="00DF48C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049F" w14:textId="77777777" w:rsidR="00BA6600" w:rsidRPr="00A70ED2" w:rsidRDefault="00BA6600" w:rsidP="00DF48CA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BA6600" w14:paraId="07139E01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6738" w14:textId="77777777" w:rsidR="00BA6600" w:rsidRPr="00A70ED2" w:rsidRDefault="00BA6600" w:rsidP="00DF48CA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91BB" w14:textId="77777777" w:rsidR="00BA6600" w:rsidRDefault="00BA6600" w:rsidP="00DF48C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8A3A" w14:textId="77777777" w:rsidR="00BA6600" w:rsidRPr="00A70ED2" w:rsidRDefault="00BA6600" w:rsidP="00DF48CA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BA6600" w14:paraId="148ECD7E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320E" w14:textId="77777777" w:rsidR="00BA6600" w:rsidRPr="00A70ED2" w:rsidRDefault="00BA6600" w:rsidP="00DF48CA">
            <w:pPr>
              <w:pStyle w:val="TAL"/>
            </w:pPr>
            <w:proofErr w:type="spellStart"/>
            <w:r w:rsidRPr="007A6FA5">
              <w:t>SessionCase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0493" w14:textId="77777777" w:rsidR="00BA6600" w:rsidRDefault="00BA6600" w:rsidP="00DF48C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4BCD" w14:textId="77777777" w:rsidR="00BA6600" w:rsidRPr="00A70ED2" w:rsidRDefault="00BA6600" w:rsidP="00DF48CA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BA6600" w14:paraId="5F197931" w14:textId="77777777" w:rsidTr="00DF48C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2254" w14:textId="77777777" w:rsidR="00BA6600" w:rsidRPr="00A70ED2" w:rsidRDefault="00BA6600" w:rsidP="00DF48CA">
            <w:pPr>
              <w:pStyle w:val="TAL"/>
            </w:pPr>
            <w:proofErr w:type="spellStart"/>
            <w:r>
              <w:t>E</w:t>
            </w:r>
            <w:r w:rsidRPr="006C3F66">
              <w:t>ventInitiator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DC44" w14:textId="77777777" w:rsidR="00BA6600" w:rsidRDefault="00BA6600" w:rsidP="00DF48C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7D2" w14:textId="77777777" w:rsidR="00BA6600" w:rsidRPr="00A70ED2" w:rsidRDefault="00BA6600" w:rsidP="00DF48CA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</w:tbl>
    <w:p w14:paraId="6F4B27D6" w14:textId="77777777" w:rsidR="00BA6600" w:rsidRDefault="00BA6600" w:rsidP="00BA6600"/>
    <w:p w14:paraId="3144312F" w14:textId="77777777" w:rsidR="00BA6600" w:rsidRDefault="00BA6600" w:rsidP="00BA6600">
      <w:r>
        <w:t xml:space="preserve">Table 6.1.6.1-2 specifies data types re-used by the </w:t>
      </w:r>
      <w:proofErr w:type="spellStart"/>
      <w:r w:rsidRPr="00B07EF2">
        <w:t>Nimsas_SessionEventControl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07EF2">
        <w:t>Nimsas_SessionEventControl</w:t>
      </w:r>
      <w:proofErr w:type="spellEnd"/>
      <w:r>
        <w:t xml:space="preserve"> service based interface.</w:t>
      </w:r>
    </w:p>
    <w:p w14:paraId="201F960B" w14:textId="77777777" w:rsidR="00BA6600" w:rsidRDefault="00BA6600" w:rsidP="00BA6600">
      <w:pPr>
        <w:pStyle w:val="TH"/>
      </w:pPr>
      <w:r>
        <w:lastRenderedPageBreak/>
        <w:t xml:space="preserve">Table 6.1.6.1-2: </w:t>
      </w:r>
      <w:proofErr w:type="spellStart"/>
      <w:r w:rsidRPr="00B07EF2">
        <w:t>Nimsas_SessionEventControl</w:t>
      </w:r>
      <w:proofErr w:type="spellEnd"/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3"/>
        <w:gridCol w:w="2028"/>
        <w:gridCol w:w="5650"/>
      </w:tblGrid>
      <w:tr w:rsidR="00BA6600" w14:paraId="1B539F58" w14:textId="77777777" w:rsidTr="0059245F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BDFC9" w14:textId="77777777" w:rsidR="00BA6600" w:rsidRDefault="00BA6600" w:rsidP="00DF48CA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52047" w14:textId="77777777" w:rsidR="00BA6600" w:rsidRDefault="00BA6600" w:rsidP="00DF48CA">
            <w:pPr>
              <w:pStyle w:val="TAH"/>
            </w:pPr>
            <w:r>
              <w:t>Reference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3F9D2" w14:textId="77777777" w:rsidR="00BA6600" w:rsidRDefault="00BA6600" w:rsidP="00DF48CA">
            <w:pPr>
              <w:pStyle w:val="TAH"/>
            </w:pPr>
            <w:r>
              <w:t>Comments</w:t>
            </w:r>
          </w:p>
        </w:tc>
      </w:tr>
      <w:tr w:rsidR="00BA6600" w14:paraId="71DF2E71" w14:textId="77777777" w:rsidTr="0059245F">
        <w:trPr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B354" w14:textId="77777777" w:rsidR="00BA6600" w:rsidRDefault="00BA6600" w:rsidP="00DF48CA">
            <w:pPr>
              <w:pStyle w:val="TAL"/>
            </w:pPr>
            <w:proofErr w:type="spellStart"/>
            <w:r w:rsidRPr="00B07EF2">
              <w:t>ImsPublicId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9ED8" w14:textId="25A819A0" w:rsidR="00BA6600" w:rsidRDefault="00BA6600" w:rsidP="00DF48CA">
            <w:pPr>
              <w:pStyle w:val="TAL"/>
            </w:pPr>
            <w:r w:rsidRPr="00A70ED2">
              <w:t>3GPP TS 29.562 [</w:t>
            </w:r>
            <w:ins w:id="9" w:author="Rong" w:date="2023-08-08T15:08:00Z">
              <w:r>
                <w:t>15</w:t>
              </w:r>
            </w:ins>
            <w:del w:id="10" w:author="Rong" w:date="2023-08-08T15:08:00Z">
              <w:r w:rsidRPr="00A70ED2" w:rsidDel="00BA6600">
                <w:delText>xx</w:delText>
              </w:r>
            </w:del>
            <w:r w:rsidRPr="00A70ED2">
              <w:t>]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8BBA" w14:textId="77777777" w:rsidR="00BA6600" w:rsidRDefault="00BA6600" w:rsidP="00DF48CA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BA6600" w14:paraId="7FE0B1B6" w14:textId="77777777" w:rsidTr="0059245F">
        <w:trPr>
          <w:jc w:val="center"/>
          <w:ins w:id="11" w:author="Rong" w:date="2023-08-08T15:08:00Z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ABF" w14:textId="57D7AA9F" w:rsidR="00BA6600" w:rsidRPr="00B07EF2" w:rsidRDefault="00BA6600" w:rsidP="00BA6600">
            <w:pPr>
              <w:pStyle w:val="TAL"/>
              <w:rPr>
                <w:ins w:id="12" w:author="Rong" w:date="2023-08-08T15:08:00Z"/>
                <w:lang w:eastAsia="zh-CN"/>
              </w:rPr>
            </w:pPr>
            <w:proofErr w:type="spellStart"/>
            <w:ins w:id="13" w:author="Rong" w:date="2023-08-08T15:0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essionId</w:t>
              </w:r>
              <w:proofErr w:type="spellEnd"/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533F" w14:textId="77539891" w:rsidR="00BA6600" w:rsidRPr="00A70ED2" w:rsidRDefault="00BA6600" w:rsidP="00BA6600">
            <w:pPr>
              <w:pStyle w:val="TAL"/>
              <w:rPr>
                <w:ins w:id="14" w:author="Rong" w:date="2023-08-08T15:08:00Z"/>
                <w:lang w:eastAsia="zh-CN"/>
              </w:rPr>
            </w:pPr>
            <w:ins w:id="15" w:author="Rong" w:date="2023-08-08T15:08:00Z">
              <w:r w:rsidRPr="00A70ED2">
                <w:t>3GPP TS 29.5</w:t>
              </w:r>
              <w:r>
                <w:t>71</w:t>
              </w:r>
              <w:r w:rsidRPr="00A70ED2">
                <w:t> [xx]</w:t>
              </w:r>
            </w:ins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3E8" w14:textId="7C7885B7" w:rsidR="00BA6600" w:rsidRPr="00B07EF2" w:rsidRDefault="00BA6600" w:rsidP="00BA6600">
            <w:pPr>
              <w:pStyle w:val="TAL"/>
              <w:rPr>
                <w:ins w:id="16" w:author="Rong" w:date="2023-08-08T15:08:00Z"/>
                <w:rFonts w:cs="Arial"/>
                <w:szCs w:val="18"/>
              </w:rPr>
            </w:pPr>
            <w:ins w:id="17" w:author="Rong" w:date="2023-08-08T15:08:00Z">
              <w:r w:rsidRPr="00B07EF2">
                <w:rPr>
                  <w:rFonts w:cs="Arial"/>
                  <w:szCs w:val="18"/>
                </w:rPr>
                <w:t xml:space="preserve">IMS </w:t>
              </w:r>
            </w:ins>
            <w:ins w:id="18" w:author="Rong" w:date="2023-08-08T15:11:00Z">
              <w:r>
                <w:rPr>
                  <w:rFonts w:cs="Arial"/>
                  <w:szCs w:val="18"/>
                </w:rPr>
                <w:t>Session Identity</w:t>
              </w:r>
            </w:ins>
            <w:ins w:id="19" w:author="Rong" w:date="2023-08-08T15:08:00Z">
              <w:r w:rsidRPr="00B07EF2">
                <w:rPr>
                  <w:rFonts w:cs="Arial"/>
                  <w:szCs w:val="18"/>
                </w:rPr>
                <w:t>.</w:t>
              </w:r>
            </w:ins>
          </w:p>
        </w:tc>
      </w:tr>
      <w:tr w:rsidR="0059245F" w14:paraId="3DF580E5" w14:textId="77777777" w:rsidTr="0059245F">
        <w:trPr>
          <w:jc w:val="center"/>
          <w:ins w:id="20" w:author="Rong" w:date="2023-08-08T15:13:00Z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762A" w14:textId="18025507" w:rsidR="0059245F" w:rsidRDefault="0059245F" w:rsidP="0059245F">
            <w:pPr>
              <w:pStyle w:val="TAL"/>
              <w:rPr>
                <w:ins w:id="21" w:author="Rong" w:date="2023-08-08T15:13:00Z"/>
                <w:lang w:eastAsia="zh-CN"/>
              </w:rPr>
            </w:pPr>
            <w:proofErr w:type="spellStart"/>
            <w:ins w:id="22" w:author="Rong" w:date="2023-08-08T15:1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ediaId</w:t>
              </w:r>
              <w:proofErr w:type="spellEnd"/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E4AC" w14:textId="3B66E3B8" w:rsidR="0059245F" w:rsidRPr="00A70ED2" w:rsidRDefault="0059245F" w:rsidP="0059245F">
            <w:pPr>
              <w:pStyle w:val="TAL"/>
              <w:rPr>
                <w:ins w:id="23" w:author="Rong" w:date="2023-08-08T15:13:00Z"/>
              </w:rPr>
            </w:pPr>
            <w:ins w:id="24" w:author="Rong" w:date="2023-08-08T15:13:00Z">
              <w:r w:rsidRPr="00A70ED2">
                <w:t>3GPP TS 29.</w:t>
              </w:r>
              <w:r>
                <w:t>571</w:t>
              </w:r>
              <w:r w:rsidRPr="00A70ED2">
                <w:t> [</w:t>
              </w:r>
            </w:ins>
            <w:ins w:id="25" w:author="Rong" w:date="2023-08-08T15:14:00Z">
              <w:r>
                <w:t>xx</w:t>
              </w:r>
            </w:ins>
            <w:ins w:id="26" w:author="Rong" w:date="2023-08-08T15:13:00Z">
              <w:r w:rsidRPr="00A70ED2">
                <w:t>]</w:t>
              </w:r>
            </w:ins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9C43" w14:textId="7B693D36" w:rsidR="0059245F" w:rsidRPr="00B07EF2" w:rsidRDefault="0059245F" w:rsidP="0059245F">
            <w:pPr>
              <w:pStyle w:val="TAL"/>
              <w:rPr>
                <w:ins w:id="27" w:author="Rong" w:date="2023-08-08T15:13:00Z"/>
                <w:rFonts w:cs="Arial"/>
                <w:szCs w:val="18"/>
              </w:rPr>
            </w:pPr>
            <w:ins w:id="28" w:author="Rong" w:date="2023-08-08T15:13:00Z">
              <w:r w:rsidRPr="00B07EF2">
                <w:rPr>
                  <w:rFonts w:cs="Arial"/>
                  <w:szCs w:val="18"/>
                </w:rPr>
                <w:t xml:space="preserve">IMS </w:t>
              </w:r>
              <w:r>
                <w:rPr>
                  <w:rFonts w:cs="Arial"/>
                  <w:szCs w:val="18"/>
                </w:rPr>
                <w:t>media flow identity</w:t>
              </w:r>
              <w:r w:rsidRPr="00B07EF2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A400563" w14:textId="77777777" w:rsidR="0059245F" w:rsidRDefault="0059245F" w:rsidP="0059245F"/>
    <w:p w14:paraId="351B9FAD" w14:textId="77777777" w:rsidR="0059245F" w:rsidRPr="006B5418" w:rsidRDefault="0059245F" w:rsidP="0059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bookmarkEnd w:id="7"/>
    <w:p w14:paraId="7D9A213B" w14:textId="3966EBFB" w:rsidR="00BA6600" w:rsidRDefault="00BA6600" w:rsidP="00BA6600"/>
    <w:p w14:paraId="1CF9D7DC" w14:textId="77777777" w:rsidR="00BA6600" w:rsidRDefault="00BA6600" w:rsidP="00BA6600">
      <w:pPr>
        <w:pStyle w:val="5"/>
      </w:pPr>
      <w:bookmarkStart w:id="29" w:name="_Toc510696636"/>
      <w:bookmarkStart w:id="30" w:name="_Toc35971431"/>
      <w:bookmarkStart w:id="31" w:name="_Toc137624663"/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29"/>
      <w:bookmarkEnd w:id="30"/>
      <w:bookmarkEnd w:id="31"/>
      <w:proofErr w:type="spellEnd"/>
    </w:p>
    <w:p w14:paraId="37DADD7A" w14:textId="77777777" w:rsidR="00BA6600" w:rsidRDefault="00BA6600" w:rsidP="00BA6600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BA6600" w14:paraId="515877C7" w14:textId="77777777" w:rsidTr="00DF48CA">
        <w:trPr>
          <w:jc w:val="center"/>
        </w:trPr>
        <w:tc>
          <w:tcPr>
            <w:tcW w:w="1701" w:type="dxa"/>
            <w:shd w:val="clear" w:color="auto" w:fill="C0C0C0"/>
          </w:tcPr>
          <w:p w14:paraId="626F60E4" w14:textId="77777777" w:rsidR="00BA6600" w:rsidRDefault="00BA6600" w:rsidP="00DF48C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65E50748" w14:textId="77777777" w:rsidR="00BA6600" w:rsidRDefault="00BA6600" w:rsidP="00DF48C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E554A0C" w14:textId="77777777" w:rsidR="00BA6600" w:rsidRDefault="00BA6600" w:rsidP="00DF48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9066F9F" w14:textId="77777777" w:rsidR="00BA6600" w:rsidRDefault="00BA6600" w:rsidP="00DF48CA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16F5089F" w14:textId="77777777" w:rsidR="00BA6600" w:rsidRDefault="00BA6600" w:rsidP="00DF4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6600" w14:paraId="2DC606D0" w14:textId="77777777" w:rsidTr="00DF48CA">
        <w:trPr>
          <w:jc w:val="center"/>
        </w:trPr>
        <w:tc>
          <w:tcPr>
            <w:tcW w:w="1701" w:type="dxa"/>
          </w:tcPr>
          <w:p w14:paraId="49F7FA17" w14:textId="77777777" w:rsidR="00BA6600" w:rsidRDefault="00BA6600" w:rsidP="00DF48CA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4942144E" w14:textId="77777777" w:rsidR="00BA6600" w:rsidRDefault="00BA6600" w:rsidP="00DF48CA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0711C6E9" w14:textId="77777777" w:rsidR="00BA6600" w:rsidRDefault="00BA6600" w:rsidP="00DF48CA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50089290" w14:textId="77777777" w:rsidR="00BA6600" w:rsidRDefault="00BA6600" w:rsidP="00DF48CA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73EB87CF" w14:textId="77777777" w:rsidR="00BA6600" w:rsidRDefault="00BA6600" w:rsidP="00DF48C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BA6600" w14:paraId="5FFD98DA" w14:textId="77777777" w:rsidTr="00DF48CA">
        <w:trPr>
          <w:jc w:val="center"/>
        </w:trPr>
        <w:tc>
          <w:tcPr>
            <w:tcW w:w="1701" w:type="dxa"/>
          </w:tcPr>
          <w:p w14:paraId="210021B8" w14:textId="77777777" w:rsidR="00BA6600" w:rsidRDefault="00BA6600" w:rsidP="00DF48CA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1D1A669D" w14:textId="36713F41" w:rsidR="00BA6600" w:rsidRDefault="00BA6600" w:rsidP="00DF48CA">
            <w:pPr>
              <w:pStyle w:val="TAL"/>
            </w:pPr>
            <w:proofErr w:type="spellStart"/>
            <w:ins w:id="32" w:author="Rong" w:date="2023-08-08T15:07:00Z">
              <w:r>
                <w:t>SessionId</w:t>
              </w:r>
            </w:ins>
            <w:proofErr w:type="spellEnd"/>
            <w:del w:id="33" w:author="Rong" w:date="2023-08-08T15:07:00Z">
              <w:r w:rsidDel="00BA6600">
                <w:delText>string</w:delText>
              </w:r>
            </w:del>
          </w:p>
        </w:tc>
        <w:tc>
          <w:tcPr>
            <w:tcW w:w="425" w:type="dxa"/>
          </w:tcPr>
          <w:p w14:paraId="18DF558D" w14:textId="77777777" w:rsidR="00BA6600" w:rsidRDefault="00BA6600" w:rsidP="00DF48CA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4AE1C4C2" w14:textId="77777777" w:rsidR="00BA6600" w:rsidRDefault="00BA6600" w:rsidP="00DF48CA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52462BB4" w14:textId="77777777" w:rsidR="00BA6600" w:rsidRDefault="00BA6600" w:rsidP="00DF48CA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69078170" w14:textId="77777777" w:rsidR="00BA6600" w:rsidRDefault="00BA6600" w:rsidP="00DF48CA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BA6600" w14:paraId="59BAE0A2" w14:textId="77777777" w:rsidTr="00DF48CA">
        <w:trPr>
          <w:jc w:val="center"/>
        </w:trPr>
        <w:tc>
          <w:tcPr>
            <w:tcW w:w="1701" w:type="dxa"/>
          </w:tcPr>
          <w:p w14:paraId="1EDDC401" w14:textId="77777777" w:rsidR="00BA6600" w:rsidRDefault="00BA6600" w:rsidP="00DF48CA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3CB527EA" w14:textId="77777777" w:rsidR="00BA6600" w:rsidRDefault="00BA6600" w:rsidP="00DF48CA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0CC915C6" w14:textId="77777777" w:rsidR="00BA6600" w:rsidRDefault="00BA6600" w:rsidP="00DF48C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95517A3" w14:textId="77777777" w:rsidR="00BA6600" w:rsidRDefault="00BA6600" w:rsidP="00DF48CA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70787F5C" w14:textId="77777777" w:rsidR="00BA6600" w:rsidRDefault="00BA6600" w:rsidP="00DF48CA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</w:t>
            </w:r>
            <w:proofErr w:type="gramStart"/>
            <w:r>
              <w:t>e.g.</w:t>
            </w:r>
            <w:proofErr w:type="gramEnd"/>
            <w:r>
              <w:t xml:space="preserve"> the calling and called identity.</w:t>
            </w:r>
          </w:p>
        </w:tc>
      </w:tr>
    </w:tbl>
    <w:p w14:paraId="5141ABFE" w14:textId="77777777" w:rsidR="0059245F" w:rsidRDefault="0059245F" w:rsidP="0059245F"/>
    <w:p w14:paraId="4F7B7E5B" w14:textId="42CB6A54" w:rsidR="00BA6600" w:rsidRPr="0059245F" w:rsidRDefault="0059245F" w:rsidP="0059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AB5ACD" w14:textId="77777777" w:rsidR="00BA6600" w:rsidRPr="00B910B8" w:rsidRDefault="00BA6600" w:rsidP="00BA6600">
      <w:pPr>
        <w:pStyle w:val="5"/>
      </w:pPr>
      <w:bookmarkStart w:id="34" w:name="_Toc137624666"/>
      <w:r w:rsidRPr="00B910B8">
        <w:t>6.1.6.2.5</w:t>
      </w:r>
      <w:r w:rsidRPr="00B910B8">
        <w:tab/>
        <w:t xml:space="preserve">Type: </w:t>
      </w:r>
      <w:proofErr w:type="spellStart"/>
      <w:r w:rsidRPr="00B910B8">
        <w:t>MediaInfo</w:t>
      </w:r>
      <w:bookmarkEnd w:id="34"/>
      <w:proofErr w:type="spellEnd"/>
    </w:p>
    <w:p w14:paraId="7BC739F8" w14:textId="77777777" w:rsidR="00BA6600" w:rsidRPr="00B910B8" w:rsidRDefault="00BA6600" w:rsidP="00BA6600">
      <w:pPr>
        <w:pStyle w:val="TH"/>
        <w:rPr>
          <w:b w:val="0"/>
        </w:rPr>
      </w:pPr>
      <w:r w:rsidRPr="00B910B8">
        <w:t xml:space="preserve">Table 6.1.6.2.5-1: Definition of type </w:t>
      </w:r>
      <w:proofErr w:type="spellStart"/>
      <w:r w:rsidRPr="00B910B8">
        <w:t>MediaInfo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BA6600" w:rsidRPr="00D93AE2" w14:paraId="0E2A1EBF" w14:textId="77777777" w:rsidTr="00DF48CA">
        <w:trPr>
          <w:jc w:val="center"/>
        </w:trPr>
        <w:tc>
          <w:tcPr>
            <w:tcW w:w="1786" w:type="dxa"/>
            <w:shd w:val="clear" w:color="auto" w:fill="C0C0C0"/>
          </w:tcPr>
          <w:p w14:paraId="2507D495" w14:textId="77777777" w:rsidR="00BA6600" w:rsidRPr="00B910B8" w:rsidRDefault="00BA6600" w:rsidP="00DF48CA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38732AC7" w14:textId="77777777" w:rsidR="00BA6600" w:rsidRPr="00B910B8" w:rsidRDefault="00BA6600" w:rsidP="00DF48CA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53CD52F" w14:textId="77777777" w:rsidR="00BA6600" w:rsidRPr="00B910B8" w:rsidRDefault="00BA6600" w:rsidP="00DF48CA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79CB2B16" w14:textId="77777777" w:rsidR="00BA6600" w:rsidRPr="00B910B8" w:rsidRDefault="00BA6600" w:rsidP="00DF48CA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0240E1FB" w14:textId="77777777" w:rsidR="00BA6600" w:rsidRPr="00B910B8" w:rsidRDefault="00BA6600" w:rsidP="00DF48CA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BA6600" w:rsidRPr="00D93AE2" w14:paraId="77476084" w14:textId="77777777" w:rsidTr="00DF48CA">
        <w:trPr>
          <w:jc w:val="center"/>
        </w:trPr>
        <w:tc>
          <w:tcPr>
            <w:tcW w:w="1786" w:type="dxa"/>
          </w:tcPr>
          <w:p w14:paraId="00EA4096" w14:textId="77777777" w:rsidR="00BA6600" w:rsidRPr="00B910B8" w:rsidRDefault="00BA6600" w:rsidP="00DF48CA">
            <w:pPr>
              <w:pStyle w:val="TAL"/>
            </w:pPr>
            <w:proofErr w:type="spellStart"/>
            <w:r w:rsidRPr="00B910B8">
              <w:t>mediaId</w:t>
            </w:r>
            <w:proofErr w:type="spellEnd"/>
          </w:p>
        </w:tc>
        <w:tc>
          <w:tcPr>
            <w:tcW w:w="1359" w:type="dxa"/>
          </w:tcPr>
          <w:p w14:paraId="35BC71A4" w14:textId="489AF870" w:rsidR="00BA6600" w:rsidRPr="00B910B8" w:rsidRDefault="00BA6600" w:rsidP="00DF48CA">
            <w:pPr>
              <w:pStyle w:val="TAL"/>
            </w:pPr>
            <w:proofErr w:type="spellStart"/>
            <w:ins w:id="35" w:author="Rong" w:date="2023-08-08T15:07:00Z">
              <w:r>
                <w:t>MediaId</w:t>
              </w:r>
            </w:ins>
            <w:proofErr w:type="spellEnd"/>
            <w:del w:id="36" w:author="Rong" w:date="2023-08-08T15:07:00Z">
              <w:r w:rsidRPr="00B910B8" w:rsidDel="00BA6600">
                <w:delText>string</w:delText>
              </w:r>
            </w:del>
          </w:p>
        </w:tc>
        <w:tc>
          <w:tcPr>
            <w:tcW w:w="425" w:type="dxa"/>
          </w:tcPr>
          <w:p w14:paraId="19606E6F" w14:textId="77777777" w:rsidR="00BA6600" w:rsidRPr="00B910B8" w:rsidRDefault="00BA6600" w:rsidP="00DF48CA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23794CB3" w14:textId="77777777" w:rsidR="00BA6600" w:rsidRPr="00B910B8" w:rsidRDefault="00BA6600" w:rsidP="00DF48CA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7F804797" w14:textId="77777777" w:rsidR="00BA6600" w:rsidRPr="00B910B8" w:rsidRDefault="00BA6600" w:rsidP="00DF48CA">
            <w:pPr>
              <w:pStyle w:val="TAL"/>
            </w:pPr>
            <w:r w:rsidRPr="00B910B8">
              <w:t>The media ID uniquely identifies this media item within the list. The identity is allocated by IMS AS.</w:t>
            </w:r>
          </w:p>
        </w:tc>
      </w:tr>
      <w:tr w:rsidR="00BA6600" w:rsidRPr="00D93AE2" w14:paraId="35EF4833" w14:textId="77777777" w:rsidTr="00DF48CA">
        <w:trPr>
          <w:jc w:val="center"/>
        </w:trPr>
        <w:tc>
          <w:tcPr>
            <w:tcW w:w="1786" w:type="dxa"/>
          </w:tcPr>
          <w:p w14:paraId="084EA11E" w14:textId="77777777" w:rsidR="00BA6600" w:rsidRPr="00B910B8" w:rsidRDefault="00BA6600" w:rsidP="00DF48CA">
            <w:pPr>
              <w:pStyle w:val="TAL"/>
            </w:pPr>
            <w:proofErr w:type="spellStart"/>
            <w:r w:rsidRPr="00B910B8">
              <w:t>mediaType</w:t>
            </w:r>
            <w:proofErr w:type="spellEnd"/>
          </w:p>
        </w:tc>
        <w:tc>
          <w:tcPr>
            <w:tcW w:w="1359" w:type="dxa"/>
          </w:tcPr>
          <w:p w14:paraId="4B87A46F" w14:textId="77777777" w:rsidR="00BA6600" w:rsidRPr="00B910B8" w:rsidRDefault="00BA6600" w:rsidP="00DF48CA">
            <w:pPr>
              <w:pStyle w:val="TAL"/>
            </w:pPr>
            <w:r w:rsidRPr="00B910B8">
              <w:t>MediaType</w:t>
            </w:r>
          </w:p>
        </w:tc>
        <w:tc>
          <w:tcPr>
            <w:tcW w:w="425" w:type="dxa"/>
          </w:tcPr>
          <w:p w14:paraId="2DBC1A6E" w14:textId="77777777" w:rsidR="00BA6600" w:rsidRPr="00B910B8" w:rsidRDefault="00BA6600" w:rsidP="00DF48CA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244EBB37" w14:textId="77777777" w:rsidR="00BA6600" w:rsidRPr="00B910B8" w:rsidRDefault="00BA6600" w:rsidP="00DF48CA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7B70EADE" w14:textId="77777777" w:rsidR="00BA6600" w:rsidRPr="00B910B8" w:rsidRDefault="00BA6600" w:rsidP="00DF48CA">
            <w:pPr>
              <w:pStyle w:val="TAL"/>
            </w:pPr>
            <w:r w:rsidRPr="00B910B8">
              <w:t>The media type of the media for which the notification is generated.</w:t>
            </w:r>
          </w:p>
        </w:tc>
      </w:tr>
      <w:tr w:rsidR="00BA6600" w:rsidRPr="00D93AE2" w14:paraId="50DFD938" w14:textId="77777777" w:rsidTr="00DF48CA">
        <w:trPr>
          <w:jc w:val="center"/>
        </w:trPr>
        <w:tc>
          <w:tcPr>
            <w:tcW w:w="1786" w:type="dxa"/>
          </w:tcPr>
          <w:p w14:paraId="37B1A89D" w14:textId="77777777" w:rsidR="00BA6600" w:rsidRPr="00B910B8" w:rsidRDefault="00BA6600" w:rsidP="00DF48CA">
            <w:pPr>
              <w:pStyle w:val="TAL"/>
            </w:pPr>
            <w:proofErr w:type="spellStart"/>
            <w:r w:rsidRPr="00B910B8">
              <w:t>mediaSpecifications</w:t>
            </w:r>
            <w:proofErr w:type="spellEnd"/>
          </w:p>
        </w:tc>
        <w:tc>
          <w:tcPr>
            <w:tcW w:w="1359" w:type="dxa"/>
          </w:tcPr>
          <w:p w14:paraId="359E71F1" w14:textId="77777777" w:rsidR="00BA6600" w:rsidRPr="00B910B8" w:rsidRDefault="00BA6600" w:rsidP="00DF48CA">
            <w:pPr>
              <w:pStyle w:val="TAL"/>
            </w:pPr>
            <w:proofErr w:type="gramStart"/>
            <w:r w:rsidRPr="00B910B8">
              <w:t>array(</w:t>
            </w:r>
            <w:proofErr w:type="spellStart"/>
            <w:proofErr w:type="gramEnd"/>
            <w:r w:rsidRPr="00B910B8">
              <w:t>MediaSpecification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1A85FB67" w14:textId="77777777" w:rsidR="00BA6600" w:rsidRPr="00B910B8" w:rsidRDefault="00BA6600" w:rsidP="00DF48CA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210A5185" w14:textId="77777777" w:rsidR="00BA6600" w:rsidRPr="00B910B8" w:rsidRDefault="00BA6600" w:rsidP="00DF48CA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23E63083" w14:textId="77777777" w:rsidR="00BA6600" w:rsidRPr="00B910B8" w:rsidRDefault="00BA6600" w:rsidP="00DF48CA">
            <w:pPr>
              <w:pStyle w:val="TAL"/>
            </w:pPr>
            <w:r w:rsidRPr="00B910B8">
              <w:t>The media specification includes media type and the relevant media attributes of interest to the consumer.</w:t>
            </w:r>
          </w:p>
        </w:tc>
      </w:tr>
    </w:tbl>
    <w:p w14:paraId="369D2C0F" w14:textId="77777777" w:rsidR="00BA6600" w:rsidRPr="00D93AE2" w:rsidRDefault="00BA6600" w:rsidP="00BA6600"/>
    <w:p w14:paraId="46B018CF" w14:textId="17CB3DB9" w:rsidR="00BA6600" w:rsidRPr="00B910B8" w:rsidDel="00BA6600" w:rsidRDefault="00BA6600" w:rsidP="00BA6600">
      <w:pPr>
        <w:pStyle w:val="EditorsNote"/>
        <w:ind w:left="1559" w:hanging="1276"/>
        <w:rPr>
          <w:del w:id="37" w:author="Rong" w:date="2023-08-08T15:07:00Z"/>
          <w:rFonts w:eastAsiaTheme="minorEastAsia"/>
        </w:rPr>
      </w:pPr>
      <w:del w:id="38" w:author="Rong" w:date="2023-08-08T15:07:00Z">
        <w:r w:rsidRPr="00B910B8" w:rsidDel="00BA6600">
          <w:rPr>
            <w:rFonts w:eastAsiaTheme="minorEastAsia"/>
          </w:rPr>
          <w:delText>Editor's note:</w:delText>
        </w:r>
        <w:r w:rsidRPr="00B910B8" w:rsidDel="00BA6600">
          <w:rPr>
            <w:rFonts w:eastAsiaTheme="minorEastAsia"/>
          </w:rPr>
          <w:tab/>
          <w:delText>Whether and how the pattern definition for the mediaId is FFS.</w:delText>
        </w:r>
      </w:del>
    </w:p>
    <w:p w14:paraId="41F69FE1" w14:textId="4DF0AE7D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1021D" w14:textId="77777777" w:rsidR="00DB2C4F" w:rsidRDefault="00DB2C4F">
      <w:r>
        <w:separator/>
      </w:r>
    </w:p>
  </w:endnote>
  <w:endnote w:type="continuationSeparator" w:id="0">
    <w:p w14:paraId="0D176EF1" w14:textId="77777777" w:rsidR="00DB2C4F" w:rsidRDefault="00DB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78E5D" w14:textId="77777777" w:rsidR="00DB2C4F" w:rsidRDefault="00DB2C4F">
      <w:r>
        <w:separator/>
      </w:r>
    </w:p>
  </w:footnote>
  <w:footnote w:type="continuationSeparator" w:id="0">
    <w:p w14:paraId="04DD70E3" w14:textId="77777777" w:rsidR="00DB2C4F" w:rsidRDefault="00DB2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1704"/>
    <w:rsid w:val="000226C7"/>
    <w:rsid w:val="00022E4A"/>
    <w:rsid w:val="00023463"/>
    <w:rsid w:val="00030FDE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3A4D"/>
    <w:rsid w:val="000D759A"/>
    <w:rsid w:val="000F2C43"/>
    <w:rsid w:val="00105F65"/>
    <w:rsid w:val="00116BDF"/>
    <w:rsid w:val="00117ACA"/>
    <w:rsid w:val="00130F69"/>
    <w:rsid w:val="0013241F"/>
    <w:rsid w:val="00142F65"/>
    <w:rsid w:val="00143552"/>
    <w:rsid w:val="0015348F"/>
    <w:rsid w:val="00157199"/>
    <w:rsid w:val="00183134"/>
    <w:rsid w:val="00191E6B"/>
    <w:rsid w:val="001B5C2B"/>
    <w:rsid w:val="001B77E2"/>
    <w:rsid w:val="001D25E6"/>
    <w:rsid w:val="001D3E09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03EC"/>
    <w:rsid w:val="002B1A87"/>
    <w:rsid w:val="002E48BE"/>
    <w:rsid w:val="002E6115"/>
    <w:rsid w:val="002F4FF2"/>
    <w:rsid w:val="002F6340"/>
    <w:rsid w:val="00305C60"/>
    <w:rsid w:val="00315BD4"/>
    <w:rsid w:val="00317267"/>
    <w:rsid w:val="00324E79"/>
    <w:rsid w:val="00330643"/>
    <w:rsid w:val="00350012"/>
    <w:rsid w:val="003509FF"/>
    <w:rsid w:val="003554E8"/>
    <w:rsid w:val="003617F4"/>
    <w:rsid w:val="003658C8"/>
    <w:rsid w:val="003663BC"/>
    <w:rsid w:val="00370766"/>
    <w:rsid w:val="00370F39"/>
    <w:rsid w:val="00371954"/>
    <w:rsid w:val="00382B4A"/>
    <w:rsid w:val="0039050F"/>
    <w:rsid w:val="00394E81"/>
    <w:rsid w:val="003A59CB"/>
    <w:rsid w:val="003B2CE5"/>
    <w:rsid w:val="003B79F5"/>
    <w:rsid w:val="003D3CED"/>
    <w:rsid w:val="003D52E6"/>
    <w:rsid w:val="003E1306"/>
    <w:rsid w:val="003E29EF"/>
    <w:rsid w:val="003F427C"/>
    <w:rsid w:val="00411094"/>
    <w:rsid w:val="00413493"/>
    <w:rsid w:val="004171BC"/>
    <w:rsid w:val="00435765"/>
    <w:rsid w:val="00435799"/>
    <w:rsid w:val="00436BAB"/>
    <w:rsid w:val="00440825"/>
    <w:rsid w:val="00442B74"/>
    <w:rsid w:val="00443403"/>
    <w:rsid w:val="004469A6"/>
    <w:rsid w:val="00497F14"/>
    <w:rsid w:val="004A4BEC"/>
    <w:rsid w:val="004A5019"/>
    <w:rsid w:val="004B45A4"/>
    <w:rsid w:val="004D077E"/>
    <w:rsid w:val="004E5454"/>
    <w:rsid w:val="004F0CFB"/>
    <w:rsid w:val="0050780D"/>
    <w:rsid w:val="00511527"/>
    <w:rsid w:val="0051277C"/>
    <w:rsid w:val="00515C4D"/>
    <w:rsid w:val="00522AB6"/>
    <w:rsid w:val="005275CB"/>
    <w:rsid w:val="00535E94"/>
    <w:rsid w:val="0054453D"/>
    <w:rsid w:val="0055796A"/>
    <w:rsid w:val="005651FD"/>
    <w:rsid w:val="005900B8"/>
    <w:rsid w:val="0059245F"/>
    <w:rsid w:val="00592829"/>
    <w:rsid w:val="0059653F"/>
    <w:rsid w:val="00596B1C"/>
    <w:rsid w:val="00597BF4"/>
    <w:rsid w:val="005A10CC"/>
    <w:rsid w:val="005A6150"/>
    <w:rsid w:val="005A634D"/>
    <w:rsid w:val="005B25F0"/>
    <w:rsid w:val="005C11F0"/>
    <w:rsid w:val="005C12FB"/>
    <w:rsid w:val="005D0534"/>
    <w:rsid w:val="005D7121"/>
    <w:rsid w:val="005E2C44"/>
    <w:rsid w:val="0060287A"/>
    <w:rsid w:val="00606094"/>
    <w:rsid w:val="006071CA"/>
    <w:rsid w:val="0061048B"/>
    <w:rsid w:val="0061272C"/>
    <w:rsid w:val="00643317"/>
    <w:rsid w:val="00661116"/>
    <w:rsid w:val="0067018E"/>
    <w:rsid w:val="00695975"/>
    <w:rsid w:val="006A28EF"/>
    <w:rsid w:val="006B3043"/>
    <w:rsid w:val="006B5418"/>
    <w:rsid w:val="006E21FB"/>
    <w:rsid w:val="006E292A"/>
    <w:rsid w:val="0070456C"/>
    <w:rsid w:val="0070603A"/>
    <w:rsid w:val="007079EC"/>
    <w:rsid w:val="00710497"/>
    <w:rsid w:val="00712563"/>
    <w:rsid w:val="00714B2E"/>
    <w:rsid w:val="00727AC1"/>
    <w:rsid w:val="00730B40"/>
    <w:rsid w:val="0074184E"/>
    <w:rsid w:val="007439B9"/>
    <w:rsid w:val="00743CE8"/>
    <w:rsid w:val="00770056"/>
    <w:rsid w:val="007729BB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7F0592"/>
    <w:rsid w:val="007F361D"/>
    <w:rsid w:val="008275AA"/>
    <w:rsid w:val="008302F3"/>
    <w:rsid w:val="00852011"/>
    <w:rsid w:val="00856A30"/>
    <w:rsid w:val="008672D3"/>
    <w:rsid w:val="00870EE7"/>
    <w:rsid w:val="00871049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65C0"/>
    <w:rsid w:val="00917C15"/>
    <w:rsid w:val="00920903"/>
    <w:rsid w:val="0093578B"/>
    <w:rsid w:val="009414DF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1AA0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FF1"/>
    <w:rsid w:val="00A46E59"/>
    <w:rsid w:val="00A47E70"/>
    <w:rsid w:val="00A72DCE"/>
    <w:rsid w:val="00A752C5"/>
    <w:rsid w:val="00A83ECE"/>
    <w:rsid w:val="00A84816"/>
    <w:rsid w:val="00A9104D"/>
    <w:rsid w:val="00AC088A"/>
    <w:rsid w:val="00AD7C25"/>
    <w:rsid w:val="00AE4D95"/>
    <w:rsid w:val="00AF0BDC"/>
    <w:rsid w:val="00AF16FA"/>
    <w:rsid w:val="00AF6B24"/>
    <w:rsid w:val="00B03597"/>
    <w:rsid w:val="00B03D2C"/>
    <w:rsid w:val="00B076C6"/>
    <w:rsid w:val="00B258BB"/>
    <w:rsid w:val="00B3093A"/>
    <w:rsid w:val="00B357DE"/>
    <w:rsid w:val="00B43444"/>
    <w:rsid w:val="00B47938"/>
    <w:rsid w:val="00B57359"/>
    <w:rsid w:val="00B62585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A6600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488D"/>
    <w:rsid w:val="00C0610D"/>
    <w:rsid w:val="00C21836"/>
    <w:rsid w:val="00C31593"/>
    <w:rsid w:val="00C37922"/>
    <w:rsid w:val="00C415C3"/>
    <w:rsid w:val="00C713E0"/>
    <w:rsid w:val="00C82FD1"/>
    <w:rsid w:val="00C83E4E"/>
    <w:rsid w:val="00C84595"/>
    <w:rsid w:val="00C85AD4"/>
    <w:rsid w:val="00C95985"/>
    <w:rsid w:val="00C96EAE"/>
    <w:rsid w:val="00C9780B"/>
    <w:rsid w:val="00CA2EA4"/>
    <w:rsid w:val="00CA5CEE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4DD7"/>
    <w:rsid w:val="00D51C49"/>
    <w:rsid w:val="00D53BE5"/>
    <w:rsid w:val="00D639DB"/>
    <w:rsid w:val="00D641A9"/>
    <w:rsid w:val="00D908E8"/>
    <w:rsid w:val="00D96E30"/>
    <w:rsid w:val="00DB2C4F"/>
    <w:rsid w:val="00DB72BB"/>
    <w:rsid w:val="00DC2EEA"/>
    <w:rsid w:val="00DC491F"/>
    <w:rsid w:val="00DC755D"/>
    <w:rsid w:val="00DD316B"/>
    <w:rsid w:val="00E015DE"/>
    <w:rsid w:val="00E159F8"/>
    <w:rsid w:val="00E23A56"/>
    <w:rsid w:val="00E24293"/>
    <w:rsid w:val="00E24619"/>
    <w:rsid w:val="00E4306D"/>
    <w:rsid w:val="00E430A8"/>
    <w:rsid w:val="00E65E8A"/>
    <w:rsid w:val="00E670C5"/>
    <w:rsid w:val="00E6712D"/>
    <w:rsid w:val="00E6725A"/>
    <w:rsid w:val="00E90A16"/>
    <w:rsid w:val="00E924C6"/>
    <w:rsid w:val="00E9497F"/>
    <w:rsid w:val="00EA0AC0"/>
    <w:rsid w:val="00EA15FE"/>
    <w:rsid w:val="00EA76BB"/>
    <w:rsid w:val="00EB3FE7"/>
    <w:rsid w:val="00EC11EB"/>
    <w:rsid w:val="00EC5431"/>
    <w:rsid w:val="00ED3D47"/>
    <w:rsid w:val="00ED5AC1"/>
    <w:rsid w:val="00EE6A83"/>
    <w:rsid w:val="00EE7D7C"/>
    <w:rsid w:val="00EE7FCF"/>
    <w:rsid w:val="00EF44FB"/>
    <w:rsid w:val="00F02E5B"/>
    <w:rsid w:val="00F06D88"/>
    <w:rsid w:val="00F1278B"/>
    <w:rsid w:val="00F21CC1"/>
    <w:rsid w:val="00F25D98"/>
    <w:rsid w:val="00F26950"/>
    <w:rsid w:val="00F300FB"/>
    <w:rsid w:val="00F34816"/>
    <w:rsid w:val="00F34984"/>
    <w:rsid w:val="00F432E2"/>
    <w:rsid w:val="00F5523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790DEDA6-7745-4065-B0C7-F2D2D7B2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6B3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B304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B304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15C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515C4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15C4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5924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727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63</cp:revision>
  <cp:lastPrinted>1899-12-31T23:00:00Z</cp:lastPrinted>
  <dcterms:created xsi:type="dcterms:W3CDTF">2019-01-14T04:28:00Z</dcterms:created>
  <dcterms:modified xsi:type="dcterms:W3CDTF">2023-08-10T13:17:00Z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